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54613" w14:textId="1CB25645" w:rsidR="00064286" w:rsidRDefault="00064286" w:rsidP="00064286">
      <w:pPr>
        <w:pStyle w:val="CRCoverPage"/>
        <w:tabs>
          <w:tab w:val="right" w:pos="9639"/>
        </w:tabs>
        <w:spacing w:after="0"/>
        <w:rPr>
          <w:b/>
          <w:i/>
          <w:noProof/>
          <w:sz w:val="28"/>
        </w:rPr>
      </w:pPr>
      <w:r>
        <w:rPr>
          <w:b/>
          <w:noProof/>
          <w:sz w:val="24"/>
        </w:rPr>
        <w:t>3GPP TSG-SA5 Meeting #159</w:t>
      </w:r>
      <w:r>
        <w:rPr>
          <w:b/>
          <w:i/>
          <w:noProof/>
          <w:sz w:val="28"/>
        </w:rPr>
        <w:tab/>
      </w:r>
      <w:r w:rsidR="008C6B7A" w:rsidRPr="008C6B7A">
        <w:rPr>
          <w:b/>
          <w:i/>
          <w:noProof/>
          <w:sz w:val="28"/>
        </w:rPr>
        <w:t>S5-250437</w:t>
      </w:r>
      <w:bookmarkStart w:id="0" w:name="_GoBack"/>
      <w:bookmarkEnd w:id="0"/>
    </w:p>
    <w:p w14:paraId="2B3E0E76" w14:textId="77777777" w:rsidR="00064286" w:rsidRPr="00DA53A0" w:rsidRDefault="00064286" w:rsidP="00064286">
      <w:pPr>
        <w:pStyle w:val="Header"/>
        <w:rPr>
          <w:sz w:val="22"/>
          <w:szCs w:val="22"/>
        </w:rPr>
      </w:pPr>
      <w:r>
        <w:rPr>
          <w:sz w:val="24"/>
        </w:rPr>
        <w:t>Sophia-Antipolis, France, 17 - 21 February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35EF07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25039">
        <w:rPr>
          <w:rFonts w:ascii="Arial" w:hAnsi="Arial"/>
          <w:b/>
          <w:lang w:val="en-US"/>
        </w:rPr>
        <w:t>Huawei</w:t>
      </w:r>
    </w:p>
    <w:p w14:paraId="2C458A19" w14:textId="471B507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267FF">
        <w:rPr>
          <w:rFonts w:ascii="Arial" w:hAnsi="Arial" w:cs="Arial"/>
          <w:b/>
        </w:rPr>
        <w:t xml:space="preserve">Rel-19 </w:t>
      </w:r>
      <w:proofErr w:type="spellStart"/>
      <w:r w:rsidR="00B267FF">
        <w:rPr>
          <w:rFonts w:ascii="Arial" w:hAnsi="Arial" w:cs="Arial"/>
          <w:b/>
        </w:rPr>
        <w:t>pCR</w:t>
      </w:r>
      <w:proofErr w:type="spellEnd"/>
      <w:r w:rsidR="00B267FF">
        <w:rPr>
          <w:rFonts w:ascii="Arial" w:hAnsi="Arial" w:cs="Arial"/>
          <w:b/>
        </w:rPr>
        <w:t xml:space="preserve"> 28.86</w:t>
      </w:r>
      <w:r w:rsidR="00AB71A1">
        <w:rPr>
          <w:rFonts w:ascii="Arial" w:hAnsi="Arial" w:cs="Arial"/>
          <w:b/>
        </w:rPr>
        <w:t>9</w:t>
      </w:r>
      <w:r w:rsidR="00B267FF">
        <w:rPr>
          <w:rFonts w:ascii="Arial" w:hAnsi="Arial" w:cs="Arial"/>
          <w:b/>
        </w:rPr>
        <w:t xml:space="preserve"> </w:t>
      </w:r>
      <w:r w:rsidR="008B206F">
        <w:rPr>
          <w:rFonts w:ascii="Arial" w:hAnsi="Arial" w:cs="Arial"/>
          <w:b/>
        </w:rPr>
        <w:t>Add description of specification impacts</w:t>
      </w:r>
    </w:p>
    <w:p w14:paraId="02CFB229" w14:textId="4E191B7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F3FBAF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46D35" w:rsidRPr="00846D35">
        <w:rPr>
          <w:rFonts w:ascii="Arial" w:hAnsi="Arial"/>
          <w:b/>
        </w:rPr>
        <w:t>6.19.</w:t>
      </w:r>
      <w:r w:rsidR="00AB71A1">
        <w:rPr>
          <w:rFonts w:ascii="Arial" w:hAnsi="Arial"/>
          <w:b/>
        </w:rPr>
        <w:t>6</w:t>
      </w:r>
    </w:p>
    <w:p w14:paraId="13D426F8" w14:textId="77777777" w:rsidR="00C022E3" w:rsidRDefault="00C022E3">
      <w:pPr>
        <w:pStyle w:val="Heading1"/>
      </w:pPr>
      <w:r>
        <w:t>1</w:t>
      </w:r>
      <w:r>
        <w:tab/>
        <w:t>Decision/action requested</w:t>
      </w:r>
    </w:p>
    <w:p w14:paraId="4CE7B190" w14:textId="593687D2" w:rsidR="00C022E3" w:rsidRDefault="000250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77777777" w:rsidR="00C022E3" w:rsidRDefault="00C022E3">
      <w:pPr>
        <w:pStyle w:val="Heading1"/>
      </w:pPr>
      <w:r>
        <w:t>2</w:t>
      </w:r>
      <w:r>
        <w:tab/>
        <w:t>References</w:t>
      </w:r>
    </w:p>
    <w:p w14:paraId="50AAE204" w14:textId="6F03C2CA" w:rsidR="00782D10" w:rsidRDefault="00782D10" w:rsidP="00782D10">
      <w:pPr>
        <w:rPr>
          <w:lang w:eastAsia="zh-CN"/>
        </w:rPr>
      </w:pPr>
      <w:bookmarkStart w:id="1" w:name="_Hlk126761765"/>
      <w:r w:rsidRPr="00AA4D35">
        <w:rPr>
          <w:lang w:eastAsia="zh-CN"/>
        </w:rPr>
        <w:t>[1]</w:t>
      </w:r>
      <w:r w:rsidRPr="00AA4D35">
        <w:rPr>
          <w:rFonts w:ascii="Arial" w:hAnsi="Arial" w:cs="Arial"/>
          <w:color w:val="000000"/>
        </w:rPr>
        <w:t xml:space="preserve"> </w:t>
      </w:r>
      <w:r w:rsidRPr="00C476E1">
        <w:rPr>
          <w:rFonts w:ascii="Arial" w:hAnsi="Arial" w:cs="Arial"/>
          <w:color w:val="000000"/>
        </w:rPr>
        <w:tab/>
      </w:r>
      <w:r w:rsidRPr="00AA4D35">
        <w:rPr>
          <w:lang w:eastAsia="zh-CN"/>
        </w:rPr>
        <w:t>3GPP TR 28</w:t>
      </w:r>
      <w:r w:rsidRPr="00AA4D35">
        <w:rPr>
          <w:rFonts w:hint="eastAsia"/>
          <w:lang w:eastAsia="zh-CN"/>
        </w:rPr>
        <w:t>.</w:t>
      </w:r>
      <w:r>
        <w:rPr>
          <w:lang w:eastAsia="zh-CN"/>
        </w:rPr>
        <w:t>86</w:t>
      </w:r>
      <w:r w:rsidR="00AB71A1">
        <w:rPr>
          <w:lang w:eastAsia="zh-CN"/>
        </w:rPr>
        <w:t>9</w:t>
      </w:r>
      <w:r w:rsidRPr="00AA4D35">
        <w:rPr>
          <w:lang w:eastAsia="zh-CN"/>
        </w:rPr>
        <w:t>: “</w:t>
      </w:r>
      <w:r w:rsidR="00AB71A1" w:rsidRPr="00AB71A1">
        <w:rPr>
          <w:lang w:eastAsia="zh-CN"/>
        </w:rPr>
        <w:t>Study on cloud aspects of management and orchestration</w:t>
      </w:r>
      <w:r w:rsidRPr="00AA4D35">
        <w:rPr>
          <w:lang w:eastAsia="zh-CN"/>
        </w:rPr>
        <w:t>”.</w:t>
      </w:r>
    </w:p>
    <w:bookmarkEnd w:id="1"/>
    <w:p w14:paraId="1DE85D9E" w14:textId="77777777" w:rsidR="00C022E3" w:rsidRPr="0057455E" w:rsidRDefault="00C022E3">
      <w:pPr>
        <w:pStyle w:val="Heading1"/>
      </w:pPr>
      <w:r w:rsidRPr="0057455E">
        <w:t>3</w:t>
      </w:r>
      <w:r w:rsidRPr="0057455E">
        <w:tab/>
        <w:t>Rationale</w:t>
      </w:r>
    </w:p>
    <w:p w14:paraId="118E3CFB" w14:textId="1B571EBF" w:rsidR="00907735" w:rsidRPr="0057455E" w:rsidRDefault="008B206F" w:rsidP="00942ECC">
      <w:r>
        <w:t>TR 28.869 [1] does not currently describe the impacts to the 3GPP specifications in the solutions for use of industry solutions for management of cloud-native network functions</w:t>
      </w:r>
      <w:r w:rsidR="00907735">
        <w:t>.</w:t>
      </w:r>
    </w:p>
    <w:p w14:paraId="459D8228" w14:textId="77777777" w:rsidR="00C022E3" w:rsidRDefault="00C022E3">
      <w:pPr>
        <w:pStyle w:val="Heading1"/>
      </w:pPr>
      <w:r w:rsidRPr="0057455E">
        <w:t>4</w:t>
      </w:r>
      <w:r w:rsidRPr="0057455E">
        <w:tab/>
        <w:t>Detailed proposal</w:t>
      </w:r>
    </w:p>
    <w:p w14:paraId="7309C785" w14:textId="47B66445" w:rsidR="00782D10" w:rsidRPr="00270818" w:rsidRDefault="00782D10" w:rsidP="00782D10">
      <w:pPr>
        <w:rPr>
          <w:lang w:eastAsia="zh-CN"/>
        </w:rPr>
      </w:pPr>
      <w:bookmarkStart w:id="2" w:name="_Toc19796755"/>
      <w:bookmarkStart w:id="3" w:name="_Toc27046889"/>
      <w:bookmarkStart w:id="4" w:name="_Toc35858107"/>
      <w:bookmarkStart w:id="5" w:name="_Toc97827685"/>
      <w:bookmarkStart w:id="6" w:name="_Toc468110402"/>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Pr>
          <w:lang w:eastAsia="zh-CN"/>
        </w:rPr>
        <w:t>86</w:t>
      </w:r>
      <w:r w:rsidR="00AB71A1">
        <w:rPr>
          <w:lang w:eastAsia="zh-CN"/>
        </w:rPr>
        <w:t>9</w:t>
      </w:r>
      <w:r>
        <w:rPr>
          <w:lang w:eastAsia="zh-CN"/>
        </w:rPr>
        <w:t xml:space="preserve"> </w:t>
      </w:r>
      <w:r w:rsidRPr="0078526F">
        <w:rPr>
          <w:lang w:eastAsia="zh-CN"/>
        </w:rPr>
        <w:t>[1].</w:t>
      </w:r>
    </w:p>
    <w:bookmarkEnd w:id="2"/>
    <w:bookmarkEnd w:id="3"/>
    <w:bookmarkEnd w:id="4"/>
    <w:bookmarkEnd w:id="5"/>
    <w:bookmarkEnd w:id="6"/>
    <w:p w14:paraId="3769699D" w14:textId="77777777" w:rsidR="000E5FC5" w:rsidRDefault="000E5FC5" w:rsidP="000E5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5FC5" w:rsidRPr="007D21AA" w14:paraId="06A62E4E" w14:textId="77777777" w:rsidTr="00C054AA">
        <w:tc>
          <w:tcPr>
            <w:tcW w:w="9521" w:type="dxa"/>
            <w:shd w:val="clear" w:color="auto" w:fill="FFFFCC"/>
            <w:vAlign w:val="center"/>
          </w:tcPr>
          <w:p w14:paraId="620576A9" w14:textId="77777777" w:rsidR="000E5FC5" w:rsidRPr="007D21AA" w:rsidRDefault="000E5FC5" w:rsidP="00C054AA">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04B11F2" w14:textId="77777777" w:rsidR="000E5FC5" w:rsidRDefault="000E5FC5" w:rsidP="000E5FC5"/>
    <w:p w14:paraId="11125DD4" w14:textId="77777777" w:rsidR="00673E99" w:rsidRDefault="00673E99" w:rsidP="00673E99">
      <w:pPr>
        <w:pStyle w:val="Heading4"/>
        <w:rPr>
          <w:lang w:eastAsia="zh-CN"/>
        </w:rPr>
      </w:pPr>
      <w:bookmarkStart w:id="7" w:name="_Toc176956385"/>
      <w:bookmarkStart w:id="8" w:name="_Toc29558"/>
      <w:bookmarkStart w:id="9" w:name="_Toc176958738"/>
      <w:bookmarkStart w:id="10" w:name="_Toc176958976"/>
      <w:bookmarkStart w:id="11" w:name="_Toc176960221"/>
      <w:bookmarkStart w:id="12" w:name="_Toc10562"/>
      <w:bookmarkStart w:id="13" w:name="_Toc28595"/>
      <w:bookmarkStart w:id="14" w:name="_Toc24954"/>
      <w:bookmarkStart w:id="15" w:name="_Toc176965569"/>
      <w:bookmarkStart w:id="16" w:name="_Toc19809"/>
      <w:r>
        <w:rPr>
          <w:rFonts w:hint="eastAsia"/>
          <w:lang w:eastAsia="zh-CN"/>
        </w:rPr>
        <w:t>5.2.</w:t>
      </w:r>
      <w:r>
        <w:rPr>
          <w:lang w:eastAsia="zh-CN"/>
        </w:rPr>
        <w:t>3</w:t>
      </w:r>
      <w:r>
        <w:rPr>
          <w:rFonts w:hint="eastAsia"/>
          <w:lang w:eastAsia="zh-CN"/>
        </w:rPr>
        <w:t>.3</w:t>
      </w:r>
      <w:r>
        <w:rPr>
          <w:rFonts w:hint="eastAsia"/>
          <w:lang w:eastAsia="zh-CN"/>
        </w:rPr>
        <w:tab/>
        <w:t>Potential solutions</w:t>
      </w:r>
      <w:bookmarkEnd w:id="7"/>
      <w:bookmarkEnd w:id="8"/>
      <w:bookmarkEnd w:id="9"/>
      <w:bookmarkEnd w:id="10"/>
      <w:bookmarkEnd w:id="11"/>
      <w:bookmarkEnd w:id="12"/>
      <w:bookmarkEnd w:id="13"/>
      <w:bookmarkEnd w:id="14"/>
      <w:bookmarkEnd w:id="15"/>
      <w:bookmarkEnd w:id="16"/>
    </w:p>
    <w:p w14:paraId="08A639ED" w14:textId="77777777" w:rsidR="00673E99" w:rsidRDefault="00673E99" w:rsidP="00673E99">
      <w:pPr>
        <w:pStyle w:val="Heading5"/>
      </w:pPr>
      <w:bookmarkStart w:id="17" w:name="_Toc23316"/>
      <w:bookmarkStart w:id="18" w:name="_Toc24689"/>
      <w:bookmarkStart w:id="19" w:name="_Toc176960222"/>
      <w:bookmarkStart w:id="20" w:name="_Toc176958977"/>
      <w:bookmarkStart w:id="21" w:name="_Toc7156"/>
      <w:bookmarkStart w:id="22" w:name="_Toc176956386"/>
      <w:bookmarkStart w:id="23" w:name="_Toc176958739"/>
      <w:bookmarkStart w:id="24" w:name="_Toc16253"/>
      <w:bookmarkStart w:id="25" w:name="_Toc176965570"/>
      <w:bookmarkStart w:id="26" w:name="_Toc10441"/>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17"/>
      <w:bookmarkEnd w:id="18"/>
      <w:bookmarkEnd w:id="19"/>
      <w:bookmarkEnd w:id="20"/>
      <w:bookmarkEnd w:id="21"/>
      <w:bookmarkEnd w:id="22"/>
      <w:bookmarkEnd w:id="23"/>
      <w:bookmarkEnd w:id="24"/>
      <w:bookmarkEnd w:id="25"/>
      <w:bookmarkEnd w:id="26"/>
    </w:p>
    <w:p w14:paraId="6C08FD81" w14:textId="77777777" w:rsidR="00673E99" w:rsidRDefault="00673E99" w:rsidP="00673E99">
      <w:r>
        <w:t xml:space="preserve">In this solution the 3GPP management system interacts with an orchestration and management entity using the deployment management reference point as described in clause 5.2.1.3 for creation of a NF Deployment instance. </w:t>
      </w:r>
    </w:p>
    <w:p w14:paraId="2FF237D9" w14:textId="77777777" w:rsidR="00673E99" w:rsidRDefault="00673E99" w:rsidP="00673E99">
      <w:pPr>
        <w:rPr>
          <w:lang w:eastAsia="zh-CN"/>
        </w:rPr>
      </w:pPr>
      <w:r>
        <w:t>Figure 5.2.</w:t>
      </w:r>
      <w:r>
        <w:rPr>
          <w:rFonts w:hint="eastAsia"/>
          <w:lang w:eastAsia="zh-CN"/>
        </w:rPr>
        <w:t>3</w:t>
      </w:r>
      <w:r>
        <w:t xml:space="preserve">.3.1-1 depicts a high-level view of proposed procedure for creation of a NF Deployment instance. </w:t>
      </w:r>
    </w:p>
    <w:p w14:paraId="7A554E94" w14:textId="280BBCB0" w:rsidR="00673E99" w:rsidRDefault="00673E99" w:rsidP="00673E99">
      <w:pPr>
        <w:pStyle w:val="TH"/>
      </w:pPr>
      <w:r>
        <w:rPr>
          <w:noProof/>
        </w:rPr>
        <w:drawing>
          <wp:inline distT="0" distB="0" distL="0" distR="0" wp14:anchorId="158612AB" wp14:editId="613E2484">
            <wp:extent cx="4658995" cy="2258695"/>
            <wp:effectExtent l="0" t="0" r="825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58995" cy="2258695"/>
                    </a:xfrm>
                    <a:prstGeom prst="rect">
                      <a:avLst/>
                    </a:prstGeom>
                    <a:noFill/>
                    <a:ln>
                      <a:noFill/>
                    </a:ln>
                  </pic:spPr>
                </pic:pic>
              </a:graphicData>
            </a:graphic>
          </wp:inline>
        </w:drawing>
      </w:r>
    </w:p>
    <w:p w14:paraId="35B4804C" w14:textId="77777777" w:rsidR="00673E99" w:rsidRDefault="00673E99" w:rsidP="00673E99">
      <w:pPr>
        <w:pStyle w:val="TF"/>
        <w:rPr>
          <w:lang w:eastAsia="zh-CN"/>
        </w:rPr>
      </w:pPr>
      <w:r>
        <w:rPr>
          <w:lang w:eastAsia="zh-CN"/>
        </w:rPr>
        <w:t>Figure 5.2.</w:t>
      </w:r>
      <w:r>
        <w:rPr>
          <w:rFonts w:hint="eastAsia"/>
          <w:lang w:eastAsia="zh-CN"/>
        </w:rPr>
        <w:t>3</w:t>
      </w:r>
      <w:r>
        <w:rPr>
          <w:lang w:eastAsia="zh-CN"/>
        </w:rPr>
        <w:t>.3.1-1</w:t>
      </w:r>
      <w:r>
        <w:rPr>
          <w:rFonts w:hint="eastAsia"/>
          <w:lang w:eastAsia="zh-CN"/>
        </w:rPr>
        <w:t>:</w:t>
      </w:r>
      <w:r>
        <w:rPr>
          <w:lang w:eastAsia="zh-CN"/>
        </w:rPr>
        <w:t xml:space="preserve"> High level procedure for NF Deployment instance creation procedure</w:t>
      </w:r>
    </w:p>
    <w:p w14:paraId="68AAB940" w14:textId="4C33AB81" w:rsidR="00673E99" w:rsidRDefault="00673E99" w:rsidP="00673E99">
      <w:r>
        <w:lastRenderedPageBreak/>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ins w:id="27" w:author="Huawei" w:date="2025-01-15T08:32:00Z">
        <w:r w:rsidR="004E1D13">
          <w:t xml:space="preserve"> If another orchestration and management entity is selected, updates are needed </w:t>
        </w:r>
      </w:ins>
      <w:ins w:id="28" w:author="Huawei" w:date="2025-01-15T08:38:00Z">
        <w:r w:rsidR="008B206F">
          <w:t>in</w:t>
        </w:r>
      </w:ins>
      <w:ins w:id="29" w:author="Huawei" w:date="2025-01-15T08:32:00Z">
        <w:r w:rsidR="004E1D13">
          <w:t xml:space="preserve"> TS 28.531 [7] to d</w:t>
        </w:r>
      </w:ins>
      <w:ins w:id="30" w:author="Huawei" w:date="2025-01-15T08:33:00Z">
        <w:r w:rsidR="004E1D13">
          <w:t xml:space="preserve">escribe the interactions over </w:t>
        </w:r>
      </w:ins>
      <w:ins w:id="31" w:author="Huawei" w:date="2025-01-15T08:34:00Z">
        <w:r w:rsidR="004E1D13">
          <w:t xml:space="preserve">the </w:t>
        </w:r>
      </w:ins>
      <w:ins w:id="32" w:author="Huawei" w:date="2025-01-15T08:33:00Z">
        <w:r w:rsidR="004E1D13">
          <w:t>deployment management reference point.</w:t>
        </w:r>
      </w:ins>
    </w:p>
    <w:p w14:paraId="7891BDB0" w14:textId="77777777" w:rsidR="00673E99" w:rsidRDefault="00673E99" w:rsidP="00673E99">
      <w:pPr>
        <w:pStyle w:val="Heading5"/>
        <w:rPr>
          <w:lang w:eastAsia="zh-CN"/>
        </w:rPr>
      </w:pPr>
      <w:bookmarkStart w:id="33" w:name="_Toc18604"/>
      <w:bookmarkStart w:id="34" w:name="_Toc176965571"/>
      <w:bookmarkStart w:id="35" w:name="_Toc25860"/>
      <w:bookmarkStart w:id="36" w:name="_Toc176958978"/>
      <w:bookmarkStart w:id="37" w:name="_Toc3160"/>
      <w:bookmarkStart w:id="38" w:name="_Toc176958740"/>
      <w:bookmarkStart w:id="39" w:name="_Toc11440"/>
      <w:bookmarkStart w:id="40" w:name="_Toc16246"/>
      <w:bookmarkStart w:id="41" w:name="_Toc176960223"/>
      <w:r>
        <w:rPr>
          <w:lang w:eastAsia="zh-CN"/>
        </w:rPr>
        <w:t>5.</w:t>
      </w:r>
      <w:r>
        <w:rPr>
          <w:rFonts w:hint="eastAsia"/>
          <w:lang w:eastAsia="zh-CN"/>
        </w:rPr>
        <w:t>2.3</w:t>
      </w:r>
      <w:r>
        <w:rPr>
          <w:lang w:eastAsia="zh-CN"/>
        </w:rPr>
        <w:t>.3.</w:t>
      </w:r>
      <w:r>
        <w:rPr>
          <w:rFonts w:hint="eastAsia"/>
          <w:lang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descriptor</w:t>
      </w:r>
      <w:bookmarkEnd w:id="33"/>
      <w:bookmarkEnd w:id="34"/>
      <w:bookmarkEnd w:id="35"/>
      <w:bookmarkEnd w:id="36"/>
      <w:bookmarkEnd w:id="37"/>
      <w:bookmarkEnd w:id="38"/>
      <w:bookmarkEnd w:id="39"/>
      <w:bookmarkEnd w:id="40"/>
      <w:bookmarkEnd w:id="41"/>
    </w:p>
    <w:p w14:paraId="0A27094B" w14:textId="77777777" w:rsidR="00673E99" w:rsidRDefault="00673E99" w:rsidP="00673E99">
      <w:pPr>
        <w:rPr>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169C3B92" w14:textId="77777777" w:rsidR="00673E99" w:rsidRDefault="00673E99" w:rsidP="00673E99">
      <w:r>
        <w:t>Figure 5.2.</w:t>
      </w:r>
      <w:r>
        <w:rPr>
          <w:lang w:eastAsia="zh-CN"/>
        </w:rPr>
        <w:t>3</w:t>
      </w:r>
      <w:r>
        <w:t>.3.</w:t>
      </w:r>
      <w:r>
        <w:rPr>
          <w:rFonts w:hint="eastAsia"/>
          <w:lang w:eastAsia="zh-CN"/>
        </w:rPr>
        <w:t>2</w:t>
      </w:r>
      <w:r>
        <w:t>-1 depicts a high-level view of proposed procedure for creation of a NF deployment instance</w:t>
      </w:r>
      <w:r>
        <w:rPr>
          <w:rFonts w:hint="eastAsia"/>
          <w:lang w:eastAsia="zh-CN"/>
        </w:rPr>
        <w:t xml:space="preserve"> based on declarative </w:t>
      </w:r>
      <w:r>
        <w:rPr>
          <w:lang w:eastAsia="zh-CN"/>
        </w:rPr>
        <w:t>descriptor</w:t>
      </w:r>
      <w:r>
        <w:t xml:space="preserve">. </w:t>
      </w:r>
    </w:p>
    <w:p w14:paraId="02A601CC" w14:textId="3667D7C5" w:rsidR="00673E99" w:rsidRDefault="00673E99" w:rsidP="00673E99">
      <w:pPr>
        <w:pStyle w:val="TH"/>
        <w:rPr>
          <w:lang w:eastAsia="zh-CN"/>
        </w:rPr>
      </w:pPr>
      <w:r>
        <w:rPr>
          <w:noProof/>
        </w:rPr>
        <w:drawing>
          <wp:inline distT="0" distB="0" distL="0" distR="0" wp14:anchorId="5386EA69" wp14:editId="323500AE">
            <wp:extent cx="4457700" cy="2394585"/>
            <wp:effectExtent l="0" t="0" r="0" b="5715"/>
            <wp:docPr id="4" name="Picture 4"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screen with white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7700" cy="2394585"/>
                    </a:xfrm>
                    <a:prstGeom prst="rect">
                      <a:avLst/>
                    </a:prstGeom>
                    <a:noFill/>
                    <a:ln>
                      <a:noFill/>
                    </a:ln>
                  </pic:spPr>
                </pic:pic>
              </a:graphicData>
            </a:graphic>
          </wp:inline>
        </w:drawing>
      </w:r>
    </w:p>
    <w:p w14:paraId="359F939A" w14:textId="77777777" w:rsidR="00673E99" w:rsidRDefault="00673E99" w:rsidP="00673E99">
      <w:pPr>
        <w:pStyle w:val="TF"/>
        <w:rPr>
          <w:lang w:eastAsia="zh-CN"/>
        </w:rPr>
      </w:pPr>
      <w:r>
        <w:rPr>
          <w:lang w:eastAsia="zh-CN"/>
        </w:rPr>
        <w:t>Figure 5.2.</w:t>
      </w:r>
      <w:r>
        <w:rPr>
          <w:rFonts w:hint="eastAsia"/>
          <w:lang w:eastAsia="zh-CN"/>
        </w:rPr>
        <w:t>3</w:t>
      </w:r>
      <w:r>
        <w:rPr>
          <w:lang w:eastAsia="zh-CN"/>
        </w:rPr>
        <w:t>.3.</w:t>
      </w:r>
      <w:r>
        <w:rPr>
          <w:rFonts w:hint="eastAsia"/>
          <w:lang w:eastAsia="zh-CN"/>
        </w:rPr>
        <w:t>2</w:t>
      </w:r>
      <w:r>
        <w:rPr>
          <w:lang w:eastAsia="zh-CN"/>
        </w:rPr>
        <w:t>-1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r>
        <w:rPr>
          <w:rFonts w:hint="eastAsia"/>
          <w:lang w:eastAsia="zh-CN"/>
        </w:rPr>
        <w:t xml:space="preserve">reference </w:t>
      </w:r>
      <w:proofErr w:type="gramStart"/>
      <w:r>
        <w:rPr>
          <w:rFonts w:hint="eastAsia"/>
          <w:lang w:eastAsia="zh-CN"/>
        </w:rPr>
        <w:t>point</w:t>
      </w:r>
      <w:r>
        <w:t xml:space="preserve"> </w:t>
      </w:r>
      <w:r>
        <w:rPr>
          <w:rFonts w:hint="eastAsia"/>
          <w:lang w:eastAsia="zh-CN"/>
        </w:rPr>
        <w:t xml:space="preserve"> based</w:t>
      </w:r>
      <w:proofErr w:type="gramEnd"/>
      <w:r>
        <w:rPr>
          <w:rFonts w:hint="eastAsia"/>
          <w:lang w:eastAsia="zh-CN"/>
        </w:rPr>
        <w:t xml:space="preserve"> on declarative descriptor</w:t>
      </w:r>
    </w:p>
    <w:p w14:paraId="45EE4008" w14:textId="77777777" w:rsidR="00673E99" w:rsidRDefault="00673E99" w:rsidP="00673E99">
      <w:r>
        <w:t xml:space="preserve">The </w:t>
      </w:r>
      <w:r>
        <w:rPr>
          <w:rFonts w:hint="eastAsia"/>
          <w:lang w:eastAsia="zh-CN"/>
        </w:rPr>
        <w:t xml:space="preserve">declarative descriptor </w:t>
      </w:r>
      <w:r>
        <w:t>provide</w:t>
      </w:r>
      <w:r>
        <w:rPr>
          <w:rFonts w:hint="eastAsia"/>
          <w:lang w:eastAsia="zh-CN"/>
        </w:rPr>
        <w:t>s</w:t>
      </w:r>
      <w:r>
        <w:t xml:space="preserve"> a declaration </w:t>
      </w:r>
      <w:r>
        <w:rPr>
          <w:rFonts w:hint="eastAsia"/>
          <w:lang w:eastAsia="zh-CN"/>
        </w:rPr>
        <w:t>in high-level</w:t>
      </w:r>
      <w:r>
        <w:t xml:space="preserve"> on</w:t>
      </w:r>
      <w:r>
        <w:rPr>
          <w:rFonts w:hint="eastAsia"/>
          <w:lang w:eastAsia="zh-CN"/>
        </w:rPr>
        <w:t xml:space="preserve"> </w:t>
      </w:r>
      <w:r>
        <w:t xml:space="preserve">what to be achieved by the orchestration </w:t>
      </w:r>
      <w:r>
        <w:rPr>
          <w:rFonts w:hint="eastAsia"/>
          <w:lang w:eastAsia="zh-CN"/>
        </w:rPr>
        <w:t xml:space="preserve">and </w:t>
      </w:r>
      <w:r>
        <w:rPr>
          <w:lang w:eastAsia="zh-CN"/>
        </w:rPr>
        <w:t>management</w:t>
      </w:r>
      <w:r>
        <w:rPr>
          <w:rFonts w:hint="eastAsia"/>
          <w:lang w:eastAsia="zh-CN"/>
        </w:rPr>
        <w:t xml:space="preserve"> </w:t>
      </w:r>
      <w:r>
        <w:t>system rather than how to achieve it</w:t>
      </w:r>
      <w:r>
        <w:rPr>
          <w:rFonts w:hint="eastAsia"/>
          <w:lang w:eastAsia="zh-CN"/>
        </w:rPr>
        <w:t>.</w:t>
      </w:r>
      <w:r>
        <w:t xml:space="preserve"> </w:t>
      </w:r>
    </w:p>
    <w:p w14:paraId="601B4F84" w14:textId="15CF95DF" w:rsidR="00673E99" w:rsidRDefault="00673E99" w:rsidP="00673E99">
      <w:r>
        <w:t xml:space="preserve">If the orchestration and management </w:t>
      </w:r>
      <w:r>
        <w:rPr>
          <w:rFonts w:hint="eastAsia"/>
          <w:lang w:eastAsia="zh-CN"/>
        </w:rPr>
        <w:t>system</w:t>
      </w:r>
      <w:r>
        <w:t xml:space="preserve"> is ETSI NFV MANO, the interactions over deployment management reference point are as specified in clause 7.10 of 28.531 [7].</w:t>
      </w:r>
      <w:r>
        <w:rPr>
          <w:rFonts w:hint="eastAsia"/>
          <w:lang w:val="en-US" w:eastAsia="zh-CN"/>
        </w:rPr>
        <w:t xml:space="preserve"> </w:t>
      </w:r>
      <w:r>
        <w:t xml:space="preserve">For the case of NFV-MANO, the declarative descriptor </w:t>
      </w:r>
      <w:r>
        <w:rPr>
          <w:rFonts w:hint="eastAsia"/>
          <w:lang w:val="en-US" w:eastAsia="zh-CN"/>
        </w:rPr>
        <w:t>is</w:t>
      </w:r>
      <w:r>
        <w:t xml:space="preserve"> </w:t>
      </w:r>
      <w:proofErr w:type="spellStart"/>
      <w:proofErr w:type="gramStart"/>
      <w:r>
        <w:t>VNFD,as</w:t>
      </w:r>
      <w:proofErr w:type="spellEnd"/>
      <w:proofErr w:type="gramEnd"/>
      <w:r>
        <w:t xml:space="preserve"> per ETSI NFV specifications (see ETSI GS NFV-IFA 011 [22]).</w:t>
      </w:r>
      <w:ins w:id="42" w:author="Huawei" w:date="2025-01-15T08:33:00Z">
        <w:r w:rsidR="004E1D13" w:rsidRPr="004E1D13">
          <w:t xml:space="preserve"> </w:t>
        </w:r>
        <w:r w:rsidR="004E1D13">
          <w:t xml:space="preserve">If another orchestration and management entity is selected, updates are needed </w:t>
        </w:r>
      </w:ins>
      <w:ins w:id="43" w:author="Huawei" w:date="2025-01-15T08:38:00Z">
        <w:r w:rsidR="008B206F">
          <w:t>in</w:t>
        </w:r>
      </w:ins>
      <w:ins w:id="44" w:author="Huawei" w:date="2025-01-15T08:33:00Z">
        <w:r w:rsidR="004E1D13">
          <w:t xml:space="preserve"> TS 28.531 [7] to describe the interactions over </w:t>
        </w:r>
      </w:ins>
      <w:ins w:id="45" w:author="Huawei" w:date="2025-01-15T08:34:00Z">
        <w:r w:rsidR="004E1D13">
          <w:t xml:space="preserve">the </w:t>
        </w:r>
      </w:ins>
      <w:ins w:id="46" w:author="Huawei" w:date="2025-01-15T08:33:00Z">
        <w:r w:rsidR="004E1D13">
          <w:t>deployment management reference point</w:t>
        </w:r>
      </w:ins>
      <w:ins w:id="47" w:author="Huawei" w:date="2025-01-15T08:34:00Z">
        <w:r w:rsidR="004E1D13">
          <w:t xml:space="preserve"> and to define the declarative descriptor</w:t>
        </w:r>
      </w:ins>
      <w:ins w:id="48" w:author="Huawei" w:date="2025-01-15T08:33:00Z">
        <w:r w:rsidR="004E1D13">
          <w:t>.</w:t>
        </w:r>
      </w:ins>
    </w:p>
    <w:p w14:paraId="12C66847" w14:textId="77777777" w:rsidR="00673E99" w:rsidRDefault="00673E99" w:rsidP="00673E99">
      <w:pPr>
        <w:pStyle w:val="NO"/>
        <w:rPr>
          <w:rFonts w:eastAsia="DengXian"/>
          <w:bCs/>
          <w:lang w:eastAsia="zh-CN"/>
        </w:rPr>
      </w:pPr>
      <w:r>
        <w:rPr>
          <w:bCs/>
        </w:rPr>
        <w:t>NOTE:</w:t>
      </w:r>
      <w:r>
        <w:rPr>
          <w:bCs/>
        </w:rPr>
        <w:tab/>
      </w:r>
      <w:r>
        <w:rPr>
          <w:lang w:val="en-US"/>
        </w:rPr>
        <w:t xml:space="preserve">In case the orchestration and management system </w:t>
      </w:r>
      <w:proofErr w:type="gramStart"/>
      <w:r>
        <w:rPr>
          <w:lang w:val="en-US"/>
        </w:rPr>
        <w:t>is</w:t>
      </w:r>
      <w:proofErr w:type="gramEnd"/>
      <w:r>
        <w:rPr>
          <w:lang w:val="en-US"/>
        </w:rPr>
        <w:t xml:space="preserve"> ETSI NFV MANO, VNFD is defined to convey the deployment requirement information. For other industry solutions, currently there is no standardized descriptor</w:t>
      </w:r>
      <w:r>
        <w:rPr>
          <w:rStyle w:val="ui-provider"/>
        </w:rPr>
        <w:t>.</w:t>
      </w:r>
    </w:p>
    <w:p w14:paraId="42C6EEB1" w14:textId="77777777" w:rsidR="00A977F0" w:rsidRDefault="00A977F0" w:rsidP="00A977F0">
      <w:bookmarkStart w:id="49" w:name="_Toc176958741"/>
      <w:bookmarkStart w:id="50" w:name="_Toc176960224"/>
      <w:bookmarkStart w:id="51" w:name="_Toc5320"/>
      <w:bookmarkStart w:id="52" w:name="_Toc176965572"/>
      <w:bookmarkStart w:id="53" w:name="_Toc176958979"/>
      <w:bookmarkStart w:id="54" w:name="_Toc31906"/>
      <w:bookmarkStart w:id="55" w:name="_Toc176956387"/>
      <w:bookmarkStart w:id="56" w:name="_Toc29810"/>
      <w:bookmarkStart w:id="57" w:name="_Toc21076"/>
      <w:bookmarkStart w:id="58" w:name="_Toc220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77F0" w:rsidRPr="007D21AA" w14:paraId="2CA9CA38" w14:textId="77777777" w:rsidTr="002F3089">
        <w:tc>
          <w:tcPr>
            <w:tcW w:w="9521" w:type="dxa"/>
            <w:shd w:val="clear" w:color="auto" w:fill="FFFFCC"/>
            <w:vAlign w:val="center"/>
          </w:tcPr>
          <w:p w14:paraId="64BFC9B3" w14:textId="77777777" w:rsidR="00A977F0" w:rsidRPr="007D21AA" w:rsidRDefault="00A977F0" w:rsidP="002F3089">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BF994B" w14:textId="77777777" w:rsidR="00A977F0" w:rsidRDefault="00A977F0" w:rsidP="00A977F0"/>
    <w:p w14:paraId="34F6CBB5" w14:textId="77777777" w:rsidR="00673E99" w:rsidRDefault="00673E99" w:rsidP="00673E99">
      <w:pPr>
        <w:pStyle w:val="Heading4"/>
      </w:pPr>
      <w:bookmarkStart w:id="59" w:name="_Toc9278"/>
      <w:bookmarkStart w:id="60" w:name="_Toc24365"/>
      <w:bookmarkStart w:id="61" w:name="_Toc176958982"/>
      <w:bookmarkStart w:id="62" w:name="_Toc176956390"/>
      <w:bookmarkStart w:id="63" w:name="_Toc176965575"/>
      <w:bookmarkStart w:id="64" w:name="_Toc176958744"/>
      <w:bookmarkStart w:id="65" w:name="_Toc25829"/>
      <w:bookmarkStart w:id="66" w:name="_Toc176960227"/>
      <w:bookmarkStart w:id="67" w:name="_Toc3872"/>
      <w:bookmarkStart w:id="68" w:name="_Toc8024"/>
      <w:bookmarkEnd w:id="49"/>
      <w:bookmarkEnd w:id="50"/>
      <w:bookmarkEnd w:id="51"/>
      <w:bookmarkEnd w:id="52"/>
      <w:bookmarkEnd w:id="53"/>
      <w:bookmarkEnd w:id="54"/>
      <w:bookmarkEnd w:id="55"/>
      <w:bookmarkEnd w:id="56"/>
      <w:bookmarkEnd w:id="57"/>
      <w:bookmarkEnd w:id="58"/>
      <w:r>
        <w:t>5.2.</w:t>
      </w:r>
      <w:r>
        <w:rPr>
          <w:rFonts w:hint="eastAsia"/>
          <w:lang w:eastAsia="zh-CN"/>
        </w:rPr>
        <w:t>4</w:t>
      </w:r>
      <w:r>
        <w:t>.3</w:t>
      </w:r>
      <w:r>
        <w:tab/>
        <w:t>Potential solutions</w:t>
      </w:r>
      <w:bookmarkEnd w:id="59"/>
      <w:bookmarkEnd w:id="60"/>
      <w:bookmarkEnd w:id="61"/>
      <w:bookmarkEnd w:id="62"/>
      <w:bookmarkEnd w:id="63"/>
      <w:bookmarkEnd w:id="64"/>
      <w:bookmarkEnd w:id="65"/>
      <w:bookmarkEnd w:id="66"/>
      <w:bookmarkEnd w:id="67"/>
      <w:bookmarkEnd w:id="68"/>
    </w:p>
    <w:p w14:paraId="7AF1C0D5" w14:textId="77777777" w:rsidR="00673E99" w:rsidRDefault="00673E99" w:rsidP="00673E99">
      <w:pPr>
        <w:pStyle w:val="Heading5"/>
      </w:pPr>
      <w:bookmarkStart w:id="69" w:name="_Toc26411"/>
      <w:bookmarkStart w:id="70" w:name="_Toc176958983"/>
      <w:bookmarkStart w:id="71" w:name="_Toc16922"/>
      <w:bookmarkStart w:id="72" w:name="_Toc176956391"/>
      <w:bookmarkStart w:id="73" w:name="_Toc176958745"/>
      <w:bookmarkStart w:id="74" w:name="_Toc176960228"/>
      <w:bookmarkStart w:id="75" w:name="_Toc31847"/>
      <w:bookmarkStart w:id="76" w:name="_Toc25319"/>
      <w:bookmarkStart w:id="77" w:name="_Toc23922"/>
      <w:bookmarkStart w:id="78" w:name="_Toc176965576"/>
      <w:r>
        <w:t>5.2.</w:t>
      </w:r>
      <w:r>
        <w:rPr>
          <w:rFonts w:hint="eastAsia"/>
          <w:lang w:eastAsia="zh-CN"/>
        </w:rPr>
        <w:t>4</w:t>
      </w:r>
      <w:r>
        <w:t xml:space="preserve">.3.1 </w:t>
      </w:r>
      <w:r>
        <w:tab/>
        <w:t>Use of deployment management</w:t>
      </w:r>
      <w:r>
        <w:rPr>
          <w:rFonts w:hint="eastAsia"/>
          <w:lang w:val="en-US" w:eastAsia="zh-CN"/>
        </w:rPr>
        <w:t xml:space="preserve"> </w:t>
      </w:r>
      <w:r>
        <w:t>reference point</w:t>
      </w:r>
      <w:bookmarkEnd w:id="69"/>
      <w:bookmarkEnd w:id="70"/>
      <w:bookmarkEnd w:id="71"/>
      <w:bookmarkEnd w:id="72"/>
      <w:bookmarkEnd w:id="73"/>
      <w:bookmarkEnd w:id="74"/>
      <w:bookmarkEnd w:id="75"/>
      <w:bookmarkEnd w:id="76"/>
      <w:bookmarkEnd w:id="77"/>
      <w:bookmarkEnd w:id="78"/>
    </w:p>
    <w:p w14:paraId="277FA2AB" w14:textId="77777777" w:rsidR="00673E99" w:rsidRDefault="00673E99" w:rsidP="00673E99">
      <w:r>
        <w:t xml:space="preserve">In this solution the 3GPP management system interacts with an orchestration and management system using the deployment management reference point as described in clause 5.2.1.3, for modification of a NF Deployment instance. </w:t>
      </w:r>
    </w:p>
    <w:p w14:paraId="66903430" w14:textId="77777777" w:rsidR="00673E99" w:rsidRDefault="00673E99" w:rsidP="00673E99">
      <w:r>
        <w:t>Figure 5.2.</w:t>
      </w:r>
      <w:r>
        <w:rPr>
          <w:rFonts w:hint="eastAsia"/>
          <w:lang w:val="en-US" w:eastAsia="zh-CN"/>
        </w:rPr>
        <w:t>4</w:t>
      </w:r>
      <w:r>
        <w:t>.3.1-1 depicts a high-level view of proposed procedure for modification of a NF Deployment instance.</w:t>
      </w:r>
    </w:p>
    <w:p w14:paraId="452F0CE0" w14:textId="77777777" w:rsidR="00673E99" w:rsidRDefault="00673E99" w:rsidP="00673E99">
      <w:pPr>
        <w:jc w:val="center"/>
      </w:pPr>
    </w:p>
    <w:p w14:paraId="390DB562" w14:textId="1CBF27D7" w:rsidR="00673E99" w:rsidRDefault="00673E99" w:rsidP="00673E99">
      <w:pPr>
        <w:pStyle w:val="TH"/>
      </w:pPr>
      <w:r>
        <w:rPr>
          <w:noProof/>
        </w:rPr>
        <w:lastRenderedPageBreak/>
        <w:drawing>
          <wp:inline distT="0" distB="0" distL="0" distR="0" wp14:anchorId="79DB9223" wp14:editId="0B9CE30D">
            <wp:extent cx="4451985" cy="1883410"/>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Rot="1"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1985" cy="1883410"/>
                    </a:xfrm>
                    <a:prstGeom prst="rect">
                      <a:avLst/>
                    </a:prstGeom>
                    <a:noFill/>
                    <a:ln>
                      <a:noFill/>
                    </a:ln>
                  </pic:spPr>
                </pic:pic>
              </a:graphicData>
            </a:graphic>
          </wp:inline>
        </w:drawing>
      </w:r>
    </w:p>
    <w:p w14:paraId="5DF4396E" w14:textId="77777777" w:rsidR="00673E99" w:rsidRDefault="00673E99" w:rsidP="00673E99">
      <w:pPr>
        <w:pStyle w:val="TF"/>
        <w:rPr>
          <w:lang w:eastAsia="zh-CN"/>
        </w:rPr>
      </w:pPr>
      <w:r>
        <w:rPr>
          <w:lang w:eastAsia="zh-CN"/>
        </w:rPr>
        <w:t>Figure 5.2.</w:t>
      </w:r>
      <w:r>
        <w:rPr>
          <w:rFonts w:hint="eastAsia"/>
          <w:lang w:eastAsia="zh-CN"/>
        </w:rPr>
        <w:t>4</w:t>
      </w:r>
      <w:r>
        <w:rPr>
          <w:lang w:eastAsia="zh-CN"/>
        </w:rPr>
        <w:t>.3.1-1</w:t>
      </w:r>
      <w:r>
        <w:rPr>
          <w:rFonts w:hint="eastAsia"/>
          <w:lang w:eastAsia="zh-CN"/>
        </w:rPr>
        <w:t xml:space="preserve">: </w:t>
      </w:r>
      <w:r>
        <w:t>High level procedure for NF Deployment instance modification procedure</w:t>
      </w:r>
    </w:p>
    <w:p w14:paraId="7D4C2014" w14:textId="77777777" w:rsidR="00673E99" w:rsidRDefault="00673E99" w:rsidP="00673E99">
      <w:r>
        <w:t>The 3GPP management system requests modification of a NF Deployment instance over deployment management reference point, and receives the result of the request for modification of the NF Deployment instance from the orchestration and management system.</w:t>
      </w:r>
    </w:p>
    <w:p w14:paraId="6C77876A" w14:textId="4BCC1E32" w:rsidR="00673E99" w:rsidRDefault="00673E99" w:rsidP="00673E99">
      <w:r>
        <w:t>If the orchestration and management system</w:t>
      </w:r>
      <w:r>
        <w:rPr>
          <w:rFonts w:hint="eastAsia"/>
          <w:lang w:val="en-US" w:eastAsia="zh-CN"/>
        </w:rPr>
        <w:t xml:space="preserve"> </w:t>
      </w:r>
      <w:r>
        <w:t>is ETSI NFV MANO, the interactions over deployment management reference point are as specified in clause 7.11 of TS 28.531 [7].</w:t>
      </w:r>
      <w:ins w:id="79" w:author="Huawei" w:date="2025-01-15T08:35:00Z">
        <w:r w:rsidR="00FF09A7" w:rsidRPr="00FF09A7">
          <w:t xml:space="preserve"> </w:t>
        </w:r>
        <w:r w:rsidR="00FF09A7">
          <w:t xml:space="preserve">If another orchestration and management entity is selected, updates are needed </w:t>
        </w:r>
      </w:ins>
      <w:ins w:id="80" w:author="Huawei" w:date="2025-01-15T08:38:00Z">
        <w:r w:rsidR="008B206F">
          <w:t>in</w:t>
        </w:r>
      </w:ins>
      <w:ins w:id="81" w:author="Huawei" w:date="2025-01-15T08:35:00Z">
        <w:r w:rsidR="00FF09A7">
          <w:t xml:space="preserve"> TS 28.531 [7] to describe the interactions over the deployment management reference point.</w:t>
        </w:r>
      </w:ins>
    </w:p>
    <w:p w14:paraId="7A97B91F" w14:textId="77777777" w:rsidR="00A977F0" w:rsidRDefault="00A977F0" w:rsidP="00A977F0">
      <w:bookmarkStart w:id="82" w:name="_Toc3644"/>
      <w:bookmarkStart w:id="83" w:name="_Toc15815"/>
      <w:bookmarkStart w:id="84" w:name="_Toc176958746"/>
      <w:bookmarkStart w:id="85" w:name="_Toc176965577"/>
      <w:bookmarkStart w:id="86" w:name="_Toc176956392"/>
      <w:bookmarkStart w:id="87" w:name="_Toc63"/>
      <w:bookmarkStart w:id="88" w:name="_Toc176958984"/>
      <w:bookmarkStart w:id="89" w:name="_Toc176960229"/>
      <w:bookmarkStart w:id="90" w:name="_Toc17414"/>
      <w:bookmarkStart w:id="91" w:name="_Toc271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77F0" w:rsidRPr="007D21AA" w14:paraId="58F4C456" w14:textId="77777777" w:rsidTr="002F3089">
        <w:tc>
          <w:tcPr>
            <w:tcW w:w="9521" w:type="dxa"/>
            <w:shd w:val="clear" w:color="auto" w:fill="FFFFCC"/>
            <w:vAlign w:val="center"/>
          </w:tcPr>
          <w:p w14:paraId="29A5CEA1" w14:textId="77777777" w:rsidR="00A977F0" w:rsidRPr="007D21AA" w:rsidRDefault="00A977F0" w:rsidP="002F3089">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11D0CE1" w14:textId="77777777" w:rsidR="00A977F0" w:rsidRDefault="00A977F0" w:rsidP="00A977F0"/>
    <w:p w14:paraId="5C8C862E" w14:textId="77777777" w:rsidR="00673E99" w:rsidRDefault="00673E99" w:rsidP="00673E99">
      <w:pPr>
        <w:pStyle w:val="Heading4"/>
      </w:pPr>
      <w:bookmarkStart w:id="92" w:name="_Toc31341"/>
      <w:bookmarkStart w:id="93" w:name="_Toc176958749"/>
      <w:bookmarkStart w:id="94" w:name="_Toc27564"/>
      <w:bookmarkStart w:id="95" w:name="_Toc26654"/>
      <w:bookmarkStart w:id="96" w:name="_Toc176956395"/>
      <w:bookmarkStart w:id="97" w:name="_Toc176960232"/>
      <w:bookmarkStart w:id="98" w:name="_Toc3138"/>
      <w:bookmarkStart w:id="99" w:name="_Toc20964"/>
      <w:bookmarkStart w:id="100" w:name="_Toc176958987"/>
      <w:bookmarkStart w:id="101" w:name="_Toc176965580"/>
      <w:bookmarkEnd w:id="82"/>
      <w:bookmarkEnd w:id="83"/>
      <w:bookmarkEnd w:id="84"/>
      <w:bookmarkEnd w:id="85"/>
      <w:bookmarkEnd w:id="86"/>
      <w:bookmarkEnd w:id="87"/>
      <w:bookmarkEnd w:id="88"/>
      <w:bookmarkEnd w:id="89"/>
      <w:bookmarkEnd w:id="90"/>
      <w:bookmarkEnd w:id="91"/>
      <w:r>
        <w:t>5.2.</w:t>
      </w:r>
      <w:r>
        <w:rPr>
          <w:rFonts w:hint="eastAsia"/>
          <w:lang w:eastAsia="zh-CN"/>
        </w:rPr>
        <w:t>5</w:t>
      </w:r>
      <w:r>
        <w:t>.3</w:t>
      </w:r>
      <w:r>
        <w:tab/>
        <w:t>Potential solutions</w:t>
      </w:r>
      <w:bookmarkEnd w:id="92"/>
      <w:bookmarkEnd w:id="93"/>
      <w:bookmarkEnd w:id="94"/>
      <w:bookmarkEnd w:id="95"/>
      <w:bookmarkEnd w:id="96"/>
      <w:bookmarkEnd w:id="97"/>
      <w:bookmarkEnd w:id="98"/>
      <w:bookmarkEnd w:id="99"/>
      <w:bookmarkEnd w:id="100"/>
      <w:bookmarkEnd w:id="101"/>
    </w:p>
    <w:p w14:paraId="16047ED6" w14:textId="77777777" w:rsidR="00673E99" w:rsidRDefault="00673E99" w:rsidP="00673E99">
      <w:pPr>
        <w:pStyle w:val="Heading5"/>
      </w:pPr>
      <w:bookmarkStart w:id="102" w:name="_Toc176956396"/>
      <w:bookmarkStart w:id="103" w:name="_Toc176965581"/>
      <w:bookmarkStart w:id="104" w:name="_Toc176958988"/>
      <w:bookmarkStart w:id="105" w:name="_Toc176958750"/>
      <w:bookmarkStart w:id="106" w:name="_Toc176960233"/>
      <w:bookmarkStart w:id="107" w:name="_Toc16694"/>
      <w:bookmarkStart w:id="108" w:name="_Toc5565"/>
      <w:bookmarkStart w:id="109" w:name="_Toc27990"/>
      <w:bookmarkStart w:id="110" w:name="_Toc24767"/>
      <w:bookmarkStart w:id="111" w:name="_Toc8182"/>
      <w:r>
        <w:t>5.2.</w:t>
      </w:r>
      <w:r>
        <w:rPr>
          <w:rFonts w:hint="eastAsia"/>
          <w:lang w:eastAsia="zh-CN"/>
        </w:rPr>
        <w:t>5</w:t>
      </w:r>
      <w:r>
        <w:t xml:space="preserve">.3.1 </w:t>
      </w:r>
      <w:r>
        <w:tab/>
      </w:r>
      <w:bookmarkEnd w:id="102"/>
      <w:bookmarkEnd w:id="103"/>
      <w:bookmarkEnd w:id="104"/>
      <w:bookmarkEnd w:id="105"/>
      <w:bookmarkEnd w:id="106"/>
      <w:r>
        <w:t>Use of deployment management reference point</w:t>
      </w:r>
      <w:bookmarkEnd w:id="107"/>
      <w:bookmarkEnd w:id="108"/>
      <w:bookmarkEnd w:id="109"/>
      <w:bookmarkEnd w:id="110"/>
      <w:bookmarkEnd w:id="111"/>
      <w:r>
        <w:t xml:space="preserve"> </w:t>
      </w:r>
    </w:p>
    <w:p w14:paraId="45828F57" w14:textId="77777777" w:rsidR="00673E99" w:rsidRDefault="00673E99" w:rsidP="00673E99">
      <w:r>
        <w:t xml:space="preserve">In this solution the 3GPP management system interacts with an orchestration and management system using the deployment management reference point as described in clause 5.2.1.3, for termination of a NF deployment instance. </w:t>
      </w:r>
    </w:p>
    <w:p w14:paraId="3CC1CDE7" w14:textId="77777777" w:rsidR="00673E99" w:rsidRDefault="00673E99" w:rsidP="00673E99">
      <w:r>
        <w:t>Figure 5.2.</w:t>
      </w:r>
      <w:r>
        <w:rPr>
          <w:lang w:eastAsia="zh-CN"/>
        </w:rPr>
        <w:t>5</w:t>
      </w:r>
      <w:r>
        <w:t>.3.1-1 depicts a high-level view of proposed procedure for termination of a NF deployment instance.</w:t>
      </w:r>
    </w:p>
    <w:p w14:paraId="7204F3D4" w14:textId="77777777" w:rsidR="00673E99" w:rsidRDefault="00673E99" w:rsidP="00673E99">
      <w:pPr>
        <w:jc w:val="center"/>
      </w:pPr>
    </w:p>
    <w:p w14:paraId="430AEED9" w14:textId="7277ADFE" w:rsidR="00673E99" w:rsidRDefault="00673E99" w:rsidP="00673E99">
      <w:pPr>
        <w:pStyle w:val="TH"/>
      </w:pPr>
      <w:r>
        <w:rPr>
          <w:noProof/>
        </w:rPr>
        <w:drawing>
          <wp:inline distT="0" distB="0" distL="0" distR="0" wp14:anchorId="77823A4E" wp14:editId="49523994">
            <wp:extent cx="4451985" cy="1883410"/>
            <wp:effectExtent l="0" t="0" r="571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1985" cy="1883410"/>
                    </a:xfrm>
                    <a:prstGeom prst="rect">
                      <a:avLst/>
                    </a:prstGeom>
                    <a:noFill/>
                    <a:ln>
                      <a:noFill/>
                    </a:ln>
                  </pic:spPr>
                </pic:pic>
              </a:graphicData>
            </a:graphic>
          </wp:inline>
        </w:drawing>
      </w:r>
    </w:p>
    <w:p w14:paraId="1579C4CA" w14:textId="77777777" w:rsidR="00673E99" w:rsidRDefault="00673E99" w:rsidP="00673E99">
      <w:pPr>
        <w:pStyle w:val="TF"/>
        <w:rPr>
          <w:lang w:eastAsia="zh-CN"/>
        </w:rPr>
      </w:pPr>
      <w:r>
        <w:rPr>
          <w:lang w:eastAsia="zh-CN"/>
        </w:rPr>
        <w:t>Figure 5.2.</w:t>
      </w:r>
      <w:r>
        <w:rPr>
          <w:rFonts w:hint="eastAsia"/>
          <w:lang w:eastAsia="zh-CN"/>
        </w:rPr>
        <w:t>5</w:t>
      </w:r>
      <w:r>
        <w:rPr>
          <w:lang w:eastAsia="zh-CN"/>
        </w:rPr>
        <w:t>.3.1-1</w:t>
      </w:r>
      <w:r>
        <w:rPr>
          <w:rFonts w:hint="eastAsia"/>
          <w:lang w:eastAsia="zh-CN"/>
        </w:rPr>
        <w:t>:</w:t>
      </w:r>
      <w:r>
        <w:rPr>
          <w:lang w:eastAsia="zh-CN"/>
        </w:rPr>
        <w:t xml:space="preserve"> High level procedure for NF deployment instance termination</w:t>
      </w:r>
    </w:p>
    <w:p w14:paraId="7B7F3792" w14:textId="77777777" w:rsidR="00673E99" w:rsidRDefault="00673E99" w:rsidP="00673E99">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5A83D319" w14:textId="4B03F1C1" w:rsidR="00673E99" w:rsidRDefault="00673E99" w:rsidP="00673E99">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ins w:id="112" w:author="Huawei" w:date="2025-01-15T08:35:00Z">
        <w:r w:rsidR="008B206F" w:rsidRPr="008B206F">
          <w:t xml:space="preserve"> </w:t>
        </w:r>
        <w:r w:rsidR="008B206F">
          <w:t xml:space="preserve">If another orchestration and management entity is selected, updates are needed </w:t>
        </w:r>
      </w:ins>
      <w:ins w:id="113" w:author="Huawei" w:date="2025-01-15T08:38:00Z">
        <w:r w:rsidR="008B206F">
          <w:t>in</w:t>
        </w:r>
      </w:ins>
      <w:ins w:id="114" w:author="Huawei" w:date="2025-01-15T08:35:00Z">
        <w:r w:rsidR="008B206F">
          <w:t xml:space="preserve"> TS 28.531 [7] to describe the interactions over the deployment management reference point.</w:t>
        </w:r>
      </w:ins>
    </w:p>
    <w:p w14:paraId="03AE679C" w14:textId="77777777" w:rsidR="00A977F0" w:rsidRDefault="00A977F0" w:rsidP="00A977F0">
      <w:bookmarkStart w:id="115" w:name="_Toc14323"/>
      <w:bookmarkStart w:id="116" w:name="_Toc176958989"/>
      <w:bookmarkStart w:id="117" w:name="_Toc3315"/>
      <w:bookmarkStart w:id="118" w:name="_Toc176965582"/>
      <w:bookmarkStart w:id="119" w:name="_Toc28126"/>
      <w:bookmarkStart w:id="120" w:name="_Toc104"/>
      <w:bookmarkStart w:id="121" w:name="_Toc176960234"/>
      <w:bookmarkStart w:id="122" w:name="_Toc176958751"/>
      <w:bookmarkStart w:id="123" w:name="_Toc130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77F0" w:rsidRPr="007D21AA" w14:paraId="523959CD" w14:textId="77777777" w:rsidTr="002F3089">
        <w:tc>
          <w:tcPr>
            <w:tcW w:w="9521" w:type="dxa"/>
            <w:shd w:val="clear" w:color="auto" w:fill="FFFFCC"/>
            <w:vAlign w:val="center"/>
          </w:tcPr>
          <w:p w14:paraId="54C9867D" w14:textId="77777777" w:rsidR="00A977F0" w:rsidRPr="007D21AA" w:rsidRDefault="00A977F0" w:rsidP="002F3089">
            <w:pPr>
              <w:jc w:val="center"/>
              <w:rPr>
                <w:rFonts w:ascii="Arial" w:hAnsi="Arial" w:cs="Arial"/>
                <w:b/>
                <w:bCs/>
                <w:sz w:val="28"/>
                <w:szCs w:val="28"/>
              </w:rPr>
            </w:pPr>
            <w:r>
              <w:rPr>
                <w:rFonts w:ascii="Arial" w:hAnsi="Arial" w:cs="Arial"/>
                <w:b/>
                <w:bCs/>
                <w:sz w:val="28"/>
                <w:szCs w:val="28"/>
                <w:lang w:eastAsia="zh-CN"/>
              </w:rPr>
              <w:t>4th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D36F8FE" w14:textId="77777777" w:rsidR="00A977F0" w:rsidRDefault="00A977F0" w:rsidP="00A977F0"/>
    <w:p w14:paraId="5CD67A9C" w14:textId="77777777" w:rsidR="00673E99" w:rsidRDefault="00673E99" w:rsidP="00673E99">
      <w:pPr>
        <w:pStyle w:val="Heading4"/>
      </w:pPr>
      <w:bookmarkStart w:id="124" w:name="_Toc176958991"/>
      <w:bookmarkStart w:id="125" w:name="_Toc2113"/>
      <w:bookmarkStart w:id="126" w:name="_Toc23567"/>
      <w:bookmarkStart w:id="127" w:name="_Toc20316"/>
      <w:bookmarkStart w:id="128" w:name="_Toc176958753"/>
      <w:bookmarkStart w:id="129" w:name="_Toc30087"/>
      <w:bookmarkStart w:id="130" w:name="_Toc28683"/>
      <w:bookmarkStart w:id="131" w:name="_Toc176965584"/>
      <w:bookmarkStart w:id="132" w:name="_Toc176960236"/>
      <w:bookmarkEnd w:id="115"/>
      <w:bookmarkEnd w:id="116"/>
      <w:bookmarkEnd w:id="117"/>
      <w:bookmarkEnd w:id="118"/>
      <w:bookmarkEnd w:id="119"/>
      <w:bookmarkEnd w:id="120"/>
      <w:bookmarkEnd w:id="121"/>
      <w:bookmarkEnd w:id="122"/>
      <w:bookmarkEnd w:id="123"/>
      <w:r>
        <w:t>5.2.</w:t>
      </w:r>
      <w:r>
        <w:rPr>
          <w:rFonts w:hint="eastAsia"/>
          <w:lang w:eastAsia="zh-CN"/>
        </w:rPr>
        <w:t>6</w:t>
      </w:r>
      <w:r>
        <w:t>.3</w:t>
      </w:r>
      <w:r>
        <w:tab/>
        <w:t>Potential solutions</w:t>
      </w:r>
      <w:bookmarkEnd w:id="124"/>
      <w:bookmarkEnd w:id="125"/>
      <w:bookmarkEnd w:id="126"/>
      <w:bookmarkEnd w:id="127"/>
      <w:bookmarkEnd w:id="128"/>
      <w:bookmarkEnd w:id="129"/>
      <w:bookmarkEnd w:id="130"/>
      <w:bookmarkEnd w:id="131"/>
      <w:bookmarkEnd w:id="132"/>
    </w:p>
    <w:p w14:paraId="2B2A9C9F" w14:textId="77777777" w:rsidR="00673E99" w:rsidRDefault="00673E99" w:rsidP="00673E99">
      <w:r>
        <w:t>In the proposed solution, the 3GPP management system interacts with the orchestration and management entity to request the horizontal scaling of a specific cloud-native NF.</w:t>
      </w:r>
    </w:p>
    <w:p w14:paraId="1CC75376" w14:textId="77777777" w:rsidR="00673E99" w:rsidRDefault="00673E99" w:rsidP="00673E99">
      <w: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25D98539" w14:textId="77777777" w:rsidR="00673E99" w:rsidRDefault="00673E99" w:rsidP="00673E99">
      <w:pPr>
        <w:rPr>
          <w:lang w:eastAsia="zh-CN"/>
        </w:rPr>
      </w:pPr>
      <w: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b/>
          <w:bCs/>
        </w:rPr>
        <w:t>the activation/de-activation of autoscaling,</w:t>
      </w:r>
      <w:r>
        <w:rPr>
          <w:b/>
          <w:bCs/>
          <w:sz w:val="24"/>
          <w:szCs w:val="24"/>
        </w:rPr>
        <w:t xml:space="preserve"> </w:t>
      </w:r>
      <w: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24D8ADC1" w14:textId="77777777" w:rsidR="00673E99" w:rsidRDefault="00673E99" w:rsidP="00673E99">
      <w:pPr>
        <w:rPr>
          <w:lang w:eastAsia="zh-CN"/>
        </w:rPr>
      </w:pPr>
      <w:r>
        <w:t>These high-level interactions are shown in Figure 5.2.</w:t>
      </w:r>
      <w:r>
        <w:rPr>
          <w:rFonts w:hint="eastAsia"/>
          <w:lang w:eastAsia="zh-CN"/>
        </w:rPr>
        <w:t>6</w:t>
      </w:r>
      <w:r>
        <w:rPr>
          <w:lang w:eastAsia="zh-CN"/>
        </w:rPr>
        <w:t>.3</w:t>
      </w:r>
      <w:r>
        <w:t>-1</w:t>
      </w:r>
      <w:r>
        <w:rPr>
          <w:rFonts w:hint="eastAsia"/>
          <w:lang w:eastAsia="zh-CN"/>
        </w:rPr>
        <w:t>.</w:t>
      </w:r>
    </w:p>
    <w:p w14:paraId="278E9AFC" w14:textId="1489157C" w:rsidR="00673E99" w:rsidRDefault="00673E99" w:rsidP="00673E99">
      <w:pPr>
        <w:pStyle w:val="TH"/>
      </w:pPr>
      <w:r>
        <w:rPr>
          <w:noProof/>
        </w:rPr>
        <w:drawing>
          <wp:inline distT="0" distB="0" distL="0" distR="0" wp14:anchorId="5A03AA43" wp14:editId="3127AFA9">
            <wp:extent cx="5225415" cy="1981200"/>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screenshot of a comput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5415" cy="1981200"/>
                    </a:xfrm>
                    <a:prstGeom prst="rect">
                      <a:avLst/>
                    </a:prstGeom>
                    <a:noFill/>
                    <a:ln>
                      <a:noFill/>
                    </a:ln>
                  </pic:spPr>
                </pic:pic>
              </a:graphicData>
            </a:graphic>
          </wp:inline>
        </w:drawing>
      </w:r>
    </w:p>
    <w:p w14:paraId="24DC6F2B" w14:textId="77777777" w:rsidR="00673E99" w:rsidRDefault="00673E99" w:rsidP="00673E99">
      <w:pPr>
        <w:pStyle w:val="TF"/>
        <w:rPr>
          <w:lang w:eastAsia="zh-CN"/>
        </w:rPr>
      </w:pPr>
      <w:r>
        <w:rPr>
          <w:lang w:eastAsia="zh-CN"/>
        </w:rPr>
        <w:t>Figure 5.2.</w:t>
      </w:r>
      <w:r>
        <w:rPr>
          <w:rFonts w:hint="eastAsia"/>
          <w:lang w:eastAsia="zh-CN"/>
        </w:rPr>
        <w:t>6</w:t>
      </w:r>
      <w:r>
        <w:rPr>
          <w:lang w:eastAsia="zh-CN"/>
        </w:rPr>
        <w:t>.3-1</w:t>
      </w:r>
      <w:r>
        <w:rPr>
          <w:rFonts w:hint="eastAsia"/>
          <w:lang w:eastAsia="zh-CN"/>
        </w:rPr>
        <w:t>:</w:t>
      </w:r>
      <w:r>
        <w:rPr>
          <w:lang w:eastAsia="zh-CN"/>
        </w:rPr>
        <w:t xml:space="preserve"> High-level interactions between the 3GPP management system and the orchestration and management entity to scale cloud-native NF instance(s)</w:t>
      </w:r>
    </w:p>
    <w:p w14:paraId="37A1923F" w14:textId="1C83437C" w:rsidR="00673E99" w:rsidRDefault="00673E99" w:rsidP="00673E99">
      <w:pPr>
        <w:rPr>
          <w:rFonts w:eastAsia="DengXian"/>
          <w:lang w:eastAsia="zh-CN"/>
        </w:rPr>
      </w:pPr>
      <w:r>
        <w:t xml:space="preserve">If the orchestration and management entity is ETSI NFV MANO, the interactions over </w:t>
      </w:r>
      <w:proofErr w:type="spellStart"/>
      <w:r>
        <w:t>xyz</w:t>
      </w:r>
      <w:proofErr w:type="spellEnd"/>
      <w:r>
        <w:t xml:space="preserve"> reference point are as specified in clause 7.11 of 28.531 [7].</w:t>
      </w:r>
      <w:ins w:id="133" w:author="Huawei" w:date="2025-01-15T08:36:00Z">
        <w:r w:rsidR="008B206F" w:rsidRPr="008B206F">
          <w:t xml:space="preserve"> </w:t>
        </w:r>
        <w:r w:rsidR="008B206F">
          <w:t xml:space="preserve">If another orchestration and management entity is selected, updates are needed </w:t>
        </w:r>
      </w:ins>
      <w:ins w:id="134" w:author="Huawei" w:date="2025-01-15T08:37:00Z">
        <w:r w:rsidR="008B206F">
          <w:t>in</w:t>
        </w:r>
      </w:ins>
      <w:ins w:id="135" w:author="Huawei" w:date="2025-01-15T08:36:00Z">
        <w:r w:rsidR="008B206F">
          <w:t xml:space="preserve"> TS 28.531 [7] to describe the interactions over the deployment management reference point.</w:t>
        </w:r>
      </w:ins>
    </w:p>
    <w:p w14:paraId="4C745B9E" w14:textId="77777777" w:rsidR="00673E99" w:rsidRDefault="00673E99" w:rsidP="00673E99">
      <w:pPr>
        <w:ind w:firstLineChars="100" w:firstLine="200"/>
        <w:rPr>
          <w:color w:val="FF0000"/>
          <w:lang w:eastAsia="zh-CN"/>
        </w:rPr>
      </w:pPr>
      <w:r>
        <w:rPr>
          <w:color w:val="FF0000"/>
        </w:rPr>
        <w:t xml:space="preserve">Editor's </w:t>
      </w:r>
      <w:r>
        <w:rPr>
          <w:rFonts w:hint="eastAsia"/>
          <w:color w:val="FF0000"/>
          <w:lang w:eastAsia="zh-CN"/>
        </w:rPr>
        <w:t>N</w:t>
      </w:r>
      <w:r>
        <w:rPr>
          <w:color w:val="FF0000"/>
        </w:rPr>
        <w:t>ote: The term "cloud-native NF" is not yet defined.</w:t>
      </w:r>
    </w:p>
    <w:p w14:paraId="0B295290" w14:textId="77777777" w:rsidR="00501E3E" w:rsidRDefault="00501E3E" w:rsidP="00782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D10" w:rsidRPr="00442B28" w14:paraId="6FFDB6EF" w14:textId="77777777" w:rsidTr="00B707FD">
        <w:tc>
          <w:tcPr>
            <w:tcW w:w="9521" w:type="dxa"/>
            <w:shd w:val="clear" w:color="auto" w:fill="FFFFCC"/>
            <w:vAlign w:val="center"/>
          </w:tcPr>
          <w:p w14:paraId="424BC628" w14:textId="77777777" w:rsidR="00782D10" w:rsidRPr="00442B28" w:rsidRDefault="00782D10" w:rsidP="00B707FD">
            <w:pPr>
              <w:jc w:val="center"/>
              <w:rPr>
                <w:rFonts w:ascii="Arial" w:hAnsi="Arial" w:cs="Arial"/>
                <w:b/>
                <w:bCs/>
                <w:sz w:val="28"/>
                <w:szCs w:val="28"/>
                <w:lang w:val="en-US"/>
              </w:rPr>
            </w:pPr>
            <w:bookmarkStart w:id="136" w:name="_Toc462827461"/>
            <w:bookmarkStart w:id="137" w:name="_Toc458429818"/>
            <w:r w:rsidRPr="00442B28">
              <w:rPr>
                <w:rFonts w:ascii="Arial" w:hAnsi="Arial" w:cs="Arial"/>
                <w:b/>
                <w:bCs/>
                <w:sz w:val="28"/>
                <w:szCs w:val="28"/>
                <w:lang w:val="en-US"/>
              </w:rPr>
              <w:t>End of changes</w:t>
            </w:r>
          </w:p>
        </w:tc>
      </w:tr>
      <w:bookmarkEnd w:id="136"/>
      <w:bookmarkEnd w:id="137"/>
    </w:tbl>
    <w:p w14:paraId="735FD6D2" w14:textId="77777777" w:rsidR="00782D10" w:rsidRDefault="00782D10" w:rsidP="00782D10"/>
    <w:p w14:paraId="46971631" w14:textId="323D4195" w:rsidR="00C022E3" w:rsidRPr="00782D10" w:rsidRDefault="00C022E3" w:rsidP="00782D10"/>
    <w:sectPr w:rsidR="00C022E3" w:rsidRPr="00782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7C7B3" w14:textId="77777777" w:rsidR="00471384" w:rsidRDefault="00471384">
      <w:r>
        <w:separator/>
      </w:r>
    </w:p>
  </w:endnote>
  <w:endnote w:type="continuationSeparator" w:id="0">
    <w:p w14:paraId="3A739D97" w14:textId="77777777" w:rsidR="00471384" w:rsidRDefault="00471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B7344" w14:textId="77777777" w:rsidR="00471384" w:rsidRDefault="00471384">
      <w:r>
        <w:separator/>
      </w:r>
    </w:p>
  </w:footnote>
  <w:footnote w:type="continuationSeparator" w:id="0">
    <w:p w14:paraId="5E830110" w14:textId="77777777" w:rsidR="00471384" w:rsidRDefault="004713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8"/>
  </w:num>
  <w:num w:numId="6">
    <w:abstractNumId w:val="11"/>
  </w:num>
  <w:num w:numId="7">
    <w:abstractNumId w:val="12"/>
  </w:num>
  <w:num w:numId="8">
    <w:abstractNumId w:val="26"/>
  </w:num>
  <w:num w:numId="9">
    <w:abstractNumId w:val="23"/>
  </w:num>
  <w:num w:numId="10">
    <w:abstractNumId w:val="25"/>
  </w:num>
  <w:num w:numId="11">
    <w:abstractNumId w:val="15"/>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6"/>
  </w:num>
  <w:num w:numId="25">
    <w:abstractNumId w:val="24"/>
  </w:num>
  <w:num w:numId="26">
    <w:abstractNumId w:val="14"/>
  </w:num>
  <w:num w:numId="27">
    <w:abstractNumId w:val="20"/>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0A3D"/>
    <w:rsid w:val="00012515"/>
    <w:rsid w:val="000230A3"/>
    <w:rsid w:val="00025039"/>
    <w:rsid w:val="00041768"/>
    <w:rsid w:val="00046389"/>
    <w:rsid w:val="000560A0"/>
    <w:rsid w:val="00064286"/>
    <w:rsid w:val="00074722"/>
    <w:rsid w:val="0008083D"/>
    <w:rsid w:val="000819D8"/>
    <w:rsid w:val="00085D0B"/>
    <w:rsid w:val="000934A6"/>
    <w:rsid w:val="000A013D"/>
    <w:rsid w:val="000A0551"/>
    <w:rsid w:val="000A2C6C"/>
    <w:rsid w:val="000A4660"/>
    <w:rsid w:val="000D1B5B"/>
    <w:rsid w:val="000E5FC5"/>
    <w:rsid w:val="000E626A"/>
    <w:rsid w:val="0010401F"/>
    <w:rsid w:val="00112FC3"/>
    <w:rsid w:val="001343B4"/>
    <w:rsid w:val="001471FB"/>
    <w:rsid w:val="00173FA3"/>
    <w:rsid w:val="00184B6F"/>
    <w:rsid w:val="001861E5"/>
    <w:rsid w:val="001969DA"/>
    <w:rsid w:val="00197930"/>
    <w:rsid w:val="001B1652"/>
    <w:rsid w:val="001C3EC8"/>
    <w:rsid w:val="001D2BD4"/>
    <w:rsid w:val="001D4258"/>
    <w:rsid w:val="001D677D"/>
    <w:rsid w:val="001D6911"/>
    <w:rsid w:val="001E4833"/>
    <w:rsid w:val="00201947"/>
    <w:rsid w:val="0020395B"/>
    <w:rsid w:val="002046CB"/>
    <w:rsid w:val="00204DC9"/>
    <w:rsid w:val="002062C0"/>
    <w:rsid w:val="00212C47"/>
    <w:rsid w:val="00215130"/>
    <w:rsid w:val="00226D20"/>
    <w:rsid w:val="00230002"/>
    <w:rsid w:val="00231181"/>
    <w:rsid w:val="00242572"/>
    <w:rsid w:val="00244C9A"/>
    <w:rsid w:val="00247216"/>
    <w:rsid w:val="002608BF"/>
    <w:rsid w:val="00266700"/>
    <w:rsid w:val="00274477"/>
    <w:rsid w:val="00277986"/>
    <w:rsid w:val="002A1857"/>
    <w:rsid w:val="002C7F38"/>
    <w:rsid w:val="002E73F1"/>
    <w:rsid w:val="002F21F7"/>
    <w:rsid w:val="0030628A"/>
    <w:rsid w:val="00316235"/>
    <w:rsid w:val="0035122B"/>
    <w:rsid w:val="00353451"/>
    <w:rsid w:val="003612BE"/>
    <w:rsid w:val="00365672"/>
    <w:rsid w:val="00371032"/>
    <w:rsid w:val="00371B44"/>
    <w:rsid w:val="00371F57"/>
    <w:rsid w:val="003912D2"/>
    <w:rsid w:val="003A4BFA"/>
    <w:rsid w:val="003C122B"/>
    <w:rsid w:val="003C5A97"/>
    <w:rsid w:val="003C7A04"/>
    <w:rsid w:val="003D0022"/>
    <w:rsid w:val="003D546B"/>
    <w:rsid w:val="003F066B"/>
    <w:rsid w:val="003F52B2"/>
    <w:rsid w:val="0040645D"/>
    <w:rsid w:val="00440414"/>
    <w:rsid w:val="0045561E"/>
    <w:rsid w:val="004558E9"/>
    <w:rsid w:val="0045777E"/>
    <w:rsid w:val="00467FE9"/>
    <w:rsid w:val="00471384"/>
    <w:rsid w:val="004A360A"/>
    <w:rsid w:val="004B3753"/>
    <w:rsid w:val="004C07F7"/>
    <w:rsid w:val="004C31D2"/>
    <w:rsid w:val="004D55C2"/>
    <w:rsid w:val="004E1D13"/>
    <w:rsid w:val="004E777C"/>
    <w:rsid w:val="004F5A0A"/>
    <w:rsid w:val="00501E3E"/>
    <w:rsid w:val="0050647B"/>
    <w:rsid w:val="00507CEF"/>
    <w:rsid w:val="00521131"/>
    <w:rsid w:val="00523A38"/>
    <w:rsid w:val="00527C0B"/>
    <w:rsid w:val="005378BE"/>
    <w:rsid w:val="00540CD2"/>
    <w:rsid w:val="005410F6"/>
    <w:rsid w:val="0055412D"/>
    <w:rsid w:val="00564241"/>
    <w:rsid w:val="005729C4"/>
    <w:rsid w:val="0057455E"/>
    <w:rsid w:val="00577BC6"/>
    <w:rsid w:val="0059227B"/>
    <w:rsid w:val="0059533E"/>
    <w:rsid w:val="0059572E"/>
    <w:rsid w:val="005A62F6"/>
    <w:rsid w:val="005B0966"/>
    <w:rsid w:val="005B795D"/>
    <w:rsid w:val="00610508"/>
    <w:rsid w:val="00613820"/>
    <w:rsid w:val="00645C90"/>
    <w:rsid w:val="00651C90"/>
    <w:rsid w:val="00652248"/>
    <w:rsid w:val="00657B80"/>
    <w:rsid w:val="006633DD"/>
    <w:rsid w:val="00673E99"/>
    <w:rsid w:val="00674073"/>
    <w:rsid w:val="00675B3C"/>
    <w:rsid w:val="0069495C"/>
    <w:rsid w:val="006A26FA"/>
    <w:rsid w:val="006D340A"/>
    <w:rsid w:val="006F3C3D"/>
    <w:rsid w:val="00715A1D"/>
    <w:rsid w:val="00725D8F"/>
    <w:rsid w:val="007355AA"/>
    <w:rsid w:val="007412E2"/>
    <w:rsid w:val="00760BB0"/>
    <w:rsid w:val="0076157A"/>
    <w:rsid w:val="00772D0F"/>
    <w:rsid w:val="0077748A"/>
    <w:rsid w:val="00782D10"/>
    <w:rsid w:val="00784593"/>
    <w:rsid w:val="007A00EF"/>
    <w:rsid w:val="007A4AB2"/>
    <w:rsid w:val="007B19EA"/>
    <w:rsid w:val="007C0A2D"/>
    <w:rsid w:val="007C27B0"/>
    <w:rsid w:val="007C4768"/>
    <w:rsid w:val="007F300B"/>
    <w:rsid w:val="008014C3"/>
    <w:rsid w:val="00812587"/>
    <w:rsid w:val="0082145D"/>
    <w:rsid w:val="00846D35"/>
    <w:rsid w:val="00850812"/>
    <w:rsid w:val="00876B9A"/>
    <w:rsid w:val="00886CBD"/>
    <w:rsid w:val="008933BF"/>
    <w:rsid w:val="008A10C4"/>
    <w:rsid w:val="008B0248"/>
    <w:rsid w:val="008B206F"/>
    <w:rsid w:val="008B560F"/>
    <w:rsid w:val="008C6B7A"/>
    <w:rsid w:val="008D191D"/>
    <w:rsid w:val="008F5F33"/>
    <w:rsid w:val="00907735"/>
    <w:rsid w:val="0091046A"/>
    <w:rsid w:val="00926ABD"/>
    <w:rsid w:val="00942ECC"/>
    <w:rsid w:val="00947F4E"/>
    <w:rsid w:val="00952C60"/>
    <w:rsid w:val="009616C1"/>
    <w:rsid w:val="00966D47"/>
    <w:rsid w:val="0098249E"/>
    <w:rsid w:val="00987A6F"/>
    <w:rsid w:val="009916E5"/>
    <w:rsid w:val="00992312"/>
    <w:rsid w:val="009954F2"/>
    <w:rsid w:val="009C0DED"/>
    <w:rsid w:val="00A004B4"/>
    <w:rsid w:val="00A01E4F"/>
    <w:rsid w:val="00A20ED6"/>
    <w:rsid w:val="00A34621"/>
    <w:rsid w:val="00A37D7F"/>
    <w:rsid w:val="00A46410"/>
    <w:rsid w:val="00A54F04"/>
    <w:rsid w:val="00A57688"/>
    <w:rsid w:val="00A6313B"/>
    <w:rsid w:val="00A842E9"/>
    <w:rsid w:val="00A84A94"/>
    <w:rsid w:val="00A93509"/>
    <w:rsid w:val="00A977F0"/>
    <w:rsid w:val="00AB5E47"/>
    <w:rsid w:val="00AB71A1"/>
    <w:rsid w:val="00AD1DAA"/>
    <w:rsid w:val="00AF1E23"/>
    <w:rsid w:val="00AF7F81"/>
    <w:rsid w:val="00B01AFF"/>
    <w:rsid w:val="00B05CC7"/>
    <w:rsid w:val="00B267FF"/>
    <w:rsid w:val="00B27E39"/>
    <w:rsid w:val="00B350D8"/>
    <w:rsid w:val="00B76763"/>
    <w:rsid w:val="00B7732B"/>
    <w:rsid w:val="00B879F0"/>
    <w:rsid w:val="00BA30E5"/>
    <w:rsid w:val="00BB306A"/>
    <w:rsid w:val="00BB4342"/>
    <w:rsid w:val="00BC25AA"/>
    <w:rsid w:val="00BF5635"/>
    <w:rsid w:val="00BF682E"/>
    <w:rsid w:val="00C022E3"/>
    <w:rsid w:val="00C145C8"/>
    <w:rsid w:val="00C22D17"/>
    <w:rsid w:val="00C26BB2"/>
    <w:rsid w:val="00C4712D"/>
    <w:rsid w:val="00C555C9"/>
    <w:rsid w:val="00C66753"/>
    <w:rsid w:val="00C847D6"/>
    <w:rsid w:val="00C94F55"/>
    <w:rsid w:val="00CA7D62"/>
    <w:rsid w:val="00CB07A8"/>
    <w:rsid w:val="00CC4431"/>
    <w:rsid w:val="00CC656A"/>
    <w:rsid w:val="00CD4A57"/>
    <w:rsid w:val="00D146F1"/>
    <w:rsid w:val="00D21499"/>
    <w:rsid w:val="00D236B2"/>
    <w:rsid w:val="00D33604"/>
    <w:rsid w:val="00D37B08"/>
    <w:rsid w:val="00D437FF"/>
    <w:rsid w:val="00D5130C"/>
    <w:rsid w:val="00D62265"/>
    <w:rsid w:val="00D73770"/>
    <w:rsid w:val="00D8512E"/>
    <w:rsid w:val="00D96F57"/>
    <w:rsid w:val="00DA1E58"/>
    <w:rsid w:val="00DB75B8"/>
    <w:rsid w:val="00DC1055"/>
    <w:rsid w:val="00DE4EF2"/>
    <w:rsid w:val="00DE7BF9"/>
    <w:rsid w:val="00DF0F93"/>
    <w:rsid w:val="00DF20FA"/>
    <w:rsid w:val="00DF2C0E"/>
    <w:rsid w:val="00E04DB6"/>
    <w:rsid w:val="00E06FFB"/>
    <w:rsid w:val="00E30155"/>
    <w:rsid w:val="00E531A2"/>
    <w:rsid w:val="00E541BB"/>
    <w:rsid w:val="00E87ADC"/>
    <w:rsid w:val="00E91FE1"/>
    <w:rsid w:val="00EA5E95"/>
    <w:rsid w:val="00ED1E0F"/>
    <w:rsid w:val="00ED4954"/>
    <w:rsid w:val="00ED4D9C"/>
    <w:rsid w:val="00ED5A43"/>
    <w:rsid w:val="00EE0943"/>
    <w:rsid w:val="00EE1761"/>
    <w:rsid w:val="00EE33A2"/>
    <w:rsid w:val="00F67A1C"/>
    <w:rsid w:val="00F82C5B"/>
    <w:rsid w:val="00F85325"/>
    <w:rsid w:val="00F8555F"/>
    <w:rsid w:val="00FA157E"/>
    <w:rsid w:val="00FA3EF5"/>
    <w:rsid w:val="00FB3E36"/>
    <w:rsid w:val="00FE55F6"/>
    <w:rsid w:val="00FE6F70"/>
    <w:rsid w:val="00FF09A7"/>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149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BF5635"/>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BF5635"/>
    <w:rPr>
      <w:rFonts w:ascii="Times New Roman" w:hAnsi="Times New Roman"/>
      <w:lang w:eastAsia="en-US"/>
    </w:rPr>
  </w:style>
  <w:style w:type="character" w:customStyle="1" w:styleId="Heading1Char">
    <w:name w:val="Heading 1 Char"/>
    <w:basedOn w:val="DefaultParagraphFont"/>
    <w:link w:val="Heading1"/>
    <w:rsid w:val="0057455E"/>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57455E"/>
    <w:rPr>
      <w:rFonts w:ascii="Arial" w:hAnsi="Arial"/>
      <w:sz w:val="32"/>
      <w:lang w:eastAsia="en-US"/>
    </w:rPr>
  </w:style>
  <w:style w:type="character" w:customStyle="1" w:styleId="Heading4Char">
    <w:name w:val="Heading 4 Char"/>
    <w:basedOn w:val="DefaultParagraphFont"/>
    <w:link w:val="Heading4"/>
    <w:rsid w:val="00D96F57"/>
    <w:rPr>
      <w:rFonts w:ascii="Arial" w:hAnsi="Arial"/>
      <w:sz w:val="24"/>
      <w:lang w:eastAsia="en-US"/>
    </w:rPr>
  </w:style>
  <w:style w:type="table" w:styleId="TableGrid">
    <w:name w:val="Table Grid"/>
    <w:basedOn w:val="TableNormal"/>
    <w:rsid w:val="00D96F5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
    <w:basedOn w:val="DefaultParagraphFont"/>
    <w:link w:val="Heading3"/>
    <w:rsid w:val="006633DD"/>
    <w:rPr>
      <w:rFonts w:ascii="Arial" w:hAnsi="Arial"/>
      <w:sz w:val="28"/>
      <w:lang w:eastAsia="en-US"/>
    </w:rPr>
  </w:style>
  <w:style w:type="character" w:customStyle="1" w:styleId="THChar">
    <w:name w:val="TH Char"/>
    <w:link w:val="TH"/>
    <w:qFormat/>
    <w:rsid w:val="000E5FC5"/>
    <w:rPr>
      <w:rFonts w:ascii="Arial" w:hAnsi="Arial"/>
      <w:b/>
      <w:lang w:eastAsia="en-US"/>
    </w:rPr>
  </w:style>
  <w:style w:type="character" w:customStyle="1" w:styleId="TALChar">
    <w:name w:val="TAL Char"/>
    <w:link w:val="TAL"/>
    <w:qFormat/>
    <w:rsid w:val="000E5FC5"/>
    <w:rPr>
      <w:rFonts w:ascii="Arial" w:hAnsi="Arial"/>
      <w:sz w:val="18"/>
      <w:lang w:eastAsia="en-US"/>
    </w:rPr>
  </w:style>
  <w:style w:type="character" w:customStyle="1" w:styleId="TAHChar">
    <w:name w:val="TAH Char"/>
    <w:link w:val="TAH"/>
    <w:locked/>
    <w:rsid w:val="000E5FC5"/>
    <w:rPr>
      <w:rFonts w:ascii="Arial" w:hAnsi="Arial"/>
      <w:b/>
      <w:sz w:val="18"/>
      <w:lang w:eastAsia="en-US"/>
    </w:rPr>
  </w:style>
  <w:style w:type="character" w:customStyle="1" w:styleId="B1Char">
    <w:name w:val="B1 Char"/>
    <w:link w:val="B1"/>
    <w:qFormat/>
    <w:locked/>
    <w:rsid w:val="000E5FC5"/>
    <w:rPr>
      <w:rFonts w:ascii="Times New Roman" w:hAnsi="Times New Roman"/>
      <w:lang w:eastAsia="en-US"/>
    </w:rPr>
  </w:style>
  <w:style w:type="character" w:customStyle="1" w:styleId="ui-provider">
    <w:name w:val="ui-provider"/>
    <w:basedOn w:val="DefaultParagraphFont"/>
    <w:qFormat/>
    <w:rsid w:val="00673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1176</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7866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1900-01-01T00:00:00Z</cp:lastPrinted>
  <dcterms:created xsi:type="dcterms:W3CDTF">2025-02-07T08:47:00Z</dcterms:created>
  <dcterms:modified xsi:type="dcterms:W3CDTF">2025-02-07T08:47:00Z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